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2-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4B32A7">
        <w:rPr>
          <w:rFonts w:ascii="Arial" w:hAnsi="Arial" w:hint="eastAsia"/>
          <w:b/>
          <w:noProof/>
          <w:sz w:val="24"/>
          <w:lang w:eastAsia="zh-CN"/>
        </w:rPr>
        <w:t>11</w:t>
      </w:r>
      <w:r w:rsidR="007B6929">
        <w:rPr>
          <w:rFonts w:ascii="Arial" w:hAnsi="Arial" w:hint="eastAsia"/>
          <w:b/>
          <w:noProof/>
          <w:sz w:val="24"/>
          <w:lang w:eastAsia="zh-CN"/>
        </w:rPr>
        <w:t>528</w:t>
      </w:r>
    </w:p>
    <w:p w:rsidR="00920549" w:rsidRPr="00920549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C30235">
        <w:rPr>
          <w:rFonts w:ascii="Arial" w:hAnsi="Arial"/>
          <w:b/>
          <w:noProof/>
          <w:sz w:val="24"/>
        </w:rPr>
        <w:t xml:space="preserve">3rd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Feb. </w:t>
      </w:r>
      <w:r w:rsidRPr="00C30235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 w:hint="eastAsia"/>
          <w:b/>
          <w:noProof/>
          <w:sz w:val="24"/>
          <w:lang w:eastAsia="zh-CN"/>
        </w:rPr>
        <w:t>05th</w:t>
      </w:r>
      <w:r w:rsidRPr="00C302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Mar.</w:t>
      </w:r>
      <w:r w:rsidRPr="00C30235">
        <w:rPr>
          <w:rFonts w:ascii="Arial" w:hAnsi="Arial"/>
          <w:b/>
          <w:noProof/>
          <w:sz w:val="24"/>
        </w:rPr>
        <w:t xml:space="preserve"> 2020                                                     </w:t>
      </w:r>
      <w:r w:rsidR="007B6929">
        <w:rPr>
          <w:rFonts w:ascii="Arial" w:hAnsi="Arial" w:hint="eastAsia"/>
          <w:b/>
          <w:noProof/>
          <w:sz w:val="24"/>
          <w:lang w:eastAsia="zh-CN"/>
        </w:rPr>
        <w:t xml:space="preserve">  </w:t>
      </w:r>
      <w:r w:rsidR="007B6929" w:rsidRPr="007B6929">
        <w:rPr>
          <w:rFonts w:ascii="Arial" w:hAnsi="Arial"/>
          <w:i/>
          <w:noProof/>
          <w:sz w:val="24"/>
        </w:rPr>
        <w:t>was</w:t>
      </w:r>
      <w:r w:rsidR="007B6929" w:rsidRPr="007B6929">
        <w:rPr>
          <w:rFonts w:ascii="Arial" w:hAnsi="Arial" w:hint="eastAsia"/>
          <w:i/>
          <w:noProof/>
          <w:sz w:val="24"/>
          <w:lang w:eastAsia="zh-CN"/>
        </w:rPr>
        <w:t xml:space="preserve"> </w:t>
      </w:r>
      <w:r w:rsidR="007B6929" w:rsidRPr="007B6929">
        <w:rPr>
          <w:rFonts w:ascii="Arial" w:hAnsi="Arial"/>
          <w:i/>
          <w:noProof/>
          <w:sz w:val="24"/>
        </w:rPr>
        <w:t>C4-2</w:t>
      </w:r>
      <w:r w:rsidR="007B6929" w:rsidRPr="007B6929">
        <w:rPr>
          <w:rFonts w:ascii="Arial" w:hAnsi="Arial" w:hint="eastAsia"/>
          <w:i/>
          <w:noProof/>
          <w:sz w:val="24"/>
          <w:lang w:eastAsia="zh-CN"/>
        </w:rPr>
        <w:t>11015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32A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4B8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C302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C3023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AC2" w:rsidP="00C65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0AC2">
              <w:rPr>
                <w:lang w:eastAsia="zh-CN"/>
              </w:rPr>
              <w:t xml:space="preserve">Add </w:t>
            </w:r>
            <w:proofErr w:type="spellStart"/>
            <w:r w:rsidRPr="009A0AC2">
              <w:rPr>
                <w:lang w:eastAsia="zh-CN"/>
              </w:rPr>
              <w:t>snssaiList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pfdData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gpsiRanges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externalGroupIdentifiersRanges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servedFqdnList</w:t>
            </w:r>
            <w:proofErr w:type="spellEnd"/>
            <w:r w:rsidRPr="009A0AC2">
              <w:rPr>
                <w:lang w:eastAsia="zh-CN"/>
              </w:rPr>
              <w:t xml:space="preserve"> to </w:t>
            </w:r>
            <w:proofErr w:type="spellStart"/>
            <w:r w:rsidRPr="009A0AC2">
              <w:rPr>
                <w:lang w:eastAsia="zh-CN"/>
              </w:rPr>
              <w:t>NefCond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3A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3AEF"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2BB" w:rsidRDefault="00BB6233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</w:t>
            </w:r>
            <w:r w:rsidR="00A012BB">
              <w:rPr>
                <w:rFonts w:hint="eastAsia"/>
                <w:lang w:eastAsia="zh-CN"/>
              </w:rPr>
              <w:t>clause 6.3.1</w:t>
            </w:r>
            <w:r w:rsidR="006258BB">
              <w:rPr>
                <w:rFonts w:hint="eastAsia"/>
                <w:lang w:eastAsia="zh-CN"/>
              </w:rPr>
              <w:t>4</w:t>
            </w:r>
            <w:r w:rsidR="00A012BB">
              <w:rPr>
                <w:rFonts w:hint="eastAsia"/>
                <w:lang w:eastAsia="zh-CN"/>
              </w:rPr>
              <w:t xml:space="preserve"> of 3GPP TS 23.501</w:t>
            </w:r>
            <w:r>
              <w:rPr>
                <w:rFonts w:hint="eastAsia"/>
                <w:lang w:eastAsia="zh-CN"/>
              </w:rPr>
              <w:t xml:space="preserve">, it states that </w:t>
            </w:r>
          </w:p>
          <w:p w:rsidR="006258BB" w:rsidRPr="006258BB" w:rsidRDefault="00B82224" w:rsidP="006258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>“</w:t>
            </w:r>
            <w:r w:rsidR="006258BB" w:rsidRPr="006258BB">
              <w:rPr>
                <w:i/>
                <w:lang w:eastAsia="zh-CN"/>
              </w:rPr>
              <w:t>The following factors may be considered for NEF selection:</w:t>
            </w:r>
          </w:p>
          <w:p w:rsidR="006258BB" w:rsidRPr="009A0AC2" w:rsidRDefault="006258BB" w:rsidP="006258BB">
            <w:pPr>
              <w:pStyle w:val="CRCoverPage"/>
              <w:spacing w:after="0"/>
              <w:ind w:left="100"/>
              <w:rPr>
                <w:i/>
                <w:color w:val="4F81BD" w:themeColor="accent1"/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S-NSSAI(s).</w:t>
            </w:r>
          </w:p>
          <w:p w:rsidR="006258BB" w:rsidRPr="006258BB" w:rsidRDefault="006258BB" w:rsidP="006258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6258BB">
              <w:rPr>
                <w:i/>
                <w:lang w:eastAsia="zh-CN"/>
              </w:rPr>
              <w:t>-</w:t>
            </w:r>
            <w:r w:rsidRPr="006258BB">
              <w:rPr>
                <w:i/>
                <w:lang w:eastAsia="zh-CN"/>
              </w:rPr>
              <w:tab/>
              <w:t>Event ID(s) supported by AF (see clause 6.2.6, TS 23.288 [86] clause 6.2.2.3 and TS 23.502 [3] clause 5.2.19).</w:t>
            </w:r>
          </w:p>
          <w:p w:rsidR="006258BB" w:rsidRPr="009A0AC2" w:rsidRDefault="006258BB" w:rsidP="006258BB">
            <w:pPr>
              <w:pStyle w:val="CRCoverPage"/>
              <w:spacing w:after="0"/>
              <w:ind w:left="100"/>
              <w:rPr>
                <w:i/>
                <w:color w:val="4F81BD" w:themeColor="accent1"/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AF Instance ID, Application Identifier.</w:t>
            </w:r>
          </w:p>
          <w:p w:rsidR="00B82224" w:rsidRPr="00A012BB" w:rsidRDefault="006258BB" w:rsidP="006258B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External Identifier, External Group Identifier, or domain name.</w:t>
            </w:r>
            <w:r w:rsidR="00A012BB">
              <w:rPr>
                <w:lang w:eastAsia="zh-CN"/>
              </w:rPr>
              <w:t>”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Default="00A11037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9A0AC2" w:rsidRPr="009A0AC2">
              <w:rPr>
                <w:lang w:eastAsia="zh-CN"/>
              </w:rPr>
              <w:t xml:space="preserve">Add </w:t>
            </w:r>
            <w:proofErr w:type="spellStart"/>
            <w:r w:rsidR="009A0AC2" w:rsidRPr="009A0AC2">
              <w:rPr>
                <w:lang w:eastAsia="zh-CN"/>
              </w:rPr>
              <w:t>snssaiList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pfdData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gpsiRanges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externalGroupIdentifiersRanges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proofErr w:type="gramStart"/>
            <w:r w:rsidR="009A0AC2" w:rsidRPr="009A0AC2">
              <w:rPr>
                <w:lang w:eastAsia="zh-CN"/>
              </w:rPr>
              <w:t>servedFqdnList</w:t>
            </w:r>
            <w:proofErr w:type="spellEnd"/>
            <w:proofErr w:type="gramEnd"/>
            <w:r w:rsidR="009A0AC2" w:rsidRPr="009A0AC2">
              <w:rPr>
                <w:lang w:eastAsia="zh-CN"/>
              </w:rPr>
              <w:t xml:space="preserve"> to </w:t>
            </w:r>
            <w:proofErr w:type="spellStart"/>
            <w:r w:rsidR="009A0AC2" w:rsidRPr="009A0AC2">
              <w:rPr>
                <w:lang w:eastAsia="zh-CN"/>
              </w:rPr>
              <w:t>NefCond</w:t>
            </w:r>
            <w:proofErr w:type="spellEnd"/>
            <w:r w:rsidR="007151AA">
              <w:rPr>
                <w:rFonts w:hint="eastAsia"/>
                <w:lang w:eastAsia="zh-CN"/>
              </w:rPr>
              <w:t>.</w:t>
            </w:r>
          </w:p>
          <w:p w:rsidR="00AB38A0" w:rsidRDefault="00A11037" w:rsidP="004A0A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AB38A0">
              <w:rPr>
                <w:rFonts w:hint="eastAsia"/>
                <w:lang w:eastAsia="zh-CN"/>
              </w:rPr>
              <w:t xml:space="preserve">Update the description of </w:t>
            </w:r>
            <w:proofErr w:type="spellStart"/>
            <w:r w:rsidR="0095423D">
              <w:rPr>
                <w:rFonts w:hint="eastAsia"/>
                <w:lang w:eastAsia="zh-CN"/>
              </w:rPr>
              <w:t>NefCond</w:t>
            </w:r>
            <w:proofErr w:type="spellEnd"/>
          </w:p>
          <w:p w:rsidR="00A11037" w:rsidRPr="00B82224" w:rsidRDefault="00AB38A0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</w:t>
            </w:r>
            <w:r w:rsidR="00A11037">
              <w:rPr>
                <w:rFonts w:hint="eastAsia"/>
                <w:lang w:eastAsia="zh-CN"/>
              </w:rPr>
              <w:t xml:space="preserve">Fix </w:t>
            </w:r>
            <w:r w:rsidR="004A0A72">
              <w:rPr>
                <w:rFonts w:hint="eastAsia"/>
                <w:lang w:eastAsia="zh-CN"/>
              </w:rPr>
              <w:t>one</w:t>
            </w:r>
            <w:r w:rsidR="00A11037">
              <w:rPr>
                <w:rFonts w:hint="eastAsia"/>
                <w:lang w:eastAsia="zh-CN"/>
              </w:rPr>
              <w:t xml:space="preserve"> typo.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1AA" w:rsidP="00625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6.1.6.1, 6.1.6.2.35, </w:t>
            </w:r>
            <w:r w:rsidR="0054261F">
              <w:rPr>
                <w:rFonts w:hint="eastAsia"/>
                <w:noProof/>
                <w:lang w:eastAsia="zh-CN"/>
              </w:rPr>
              <w:t>6.1.6.2.</w:t>
            </w:r>
            <w:r w:rsidR="006258BB">
              <w:rPr>
                <w:rFonts w:hint="eastAsia"/>
                <w:noProof/>
                <w:lang w:eastAsia="zh-CN"/>
              </w:rPr>
              <w:t>70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6B4AAD" w:rsidRPr="00690A26" w:rsidRDefault="006B4AAD" w:rsidP="006B4AAD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84952"/>
      <w:bookmarkStart w:id="8" w:name="_Toc5858498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6B4AAD" w:rsidRPr="00690A26" w:rsidRDefault="006B4AAD" w:rsidP="006B4AAD">
      <w:r w:rsidRPr="00690A26">
        <w:t>This clause specifies the application data model supported by the API.</w:t>
      </w:r>
    </w:p>
    <w:p w:rsidR="006B4AAD" w:rsidRPr="00690A26" w:rsidRDefault="006B4AAD" w:rsidP="006B4AAD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:rsidR="006B4AAD" w:rsidRPr="00690A26" w:rsidRDefault="006B4AAD" w:rsidP="006B4AAD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AF Event Exposure data managed by a given NEF </w:t>
            </w:r>
            <w:r>
              <w:rPr>
                <w:rFonts w:cs="Arial"/>
                <w:szCs w:val="18"/>
              </w:rPr>
              <w:lastRenderedPageBreak/>
              <w:t>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EC1412">
            <w:pPr>
              <w:pStyle w:val="TAL"/>
            </w:pPr>
            <w:proofErr w:type="spellStart"/>
            <w:r>
              <w:t>NefCon</w:t>
            </w:r>
            <w:ins w:id="14" w:author="rev0" w:date="2021-01-05T11:07:00Z">
              <w:r w:rsidR="00EC1412">
                <w:rPr>
                  <w:rFonts w:hint="eastAsia"/>
                  <w:lang w:eastAsia="zh-CN"/>
                </w:rPr>
                <w:t>d</w:t>
              </w:r>
            </w:ins>
            <w:proofErr w:type="spellEnd"/>
            <w:del w:id="15" w:author="rev0" w:date="2021-01-05T11:07:00Z">
              <w:r w:rsidDel="00EC1412">
                <w:delText>f</w:delText>
              </w:r>
            </w:del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ins w:id="16" w:author="rev0" w:date="2021-01-05T11:07:00Z">
              <w:r w:rsidR="00EC1412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</w:ins>
            <w:ins w:id="17" w:author="rev0" w:date="2021-01-05T11:08:00Z">
              <w:r w:rsidR="00EC1412" w:rsidRPr="00EC1412">
                <w:rPr>
                  <w:lang w:eastAsia="zh-CN"/>
                </w:rPr>
                <w:t>S-NSSAI(s)</w:t>
              </w:r>
            </w:ins>
            <w:ins w:id="18" w:author="rev0" w:date="2021-01-05T11:07:00Z">
              <w:r w:rsidR="00EC1412" w:rsidRPr="009A0AC2">
                <w:rPr>
                  <w:lang w:eastAsia="zh-CN"/>
                </w:rPr>
                <w:t xml:space="preserve">, </w:t>
              </w:r>
            </w:ins>
            <w:ins w:id="19" w:author="rev0" w:date="2021-01-05T11:08:00Z">
              <w:r w:rsidR="00EC1412" w:rsidRPr="00EC1412">
                <w:rPr>
                  <w:lang w:eastAsia="zh-CN"/>
                </w:rPr>
                <w:t>AF Instance ID, Application Identifier</w:t>
              </w:r>
            </w:ins>
            <w:ins w:id="20" w:author="rev0" w:date="2021-01-05T11:07:00Z">
              <w:r w:rsidR="00EC1412" w:rsidRPr="009A0AC2">
                <w:rPr>
                  <w:lang w:eastAsia="zh-CN"/>
                </w:rPr>
                <w:t xml:space="preserve">, </w:t>
              </w:r>
            </w:ins>
            <w:ins w:id="21" w:author="rev0" w:date="2021-01-05T11:08:00Z">
              <w:r w:rsidR="00EC1412" w:rsidRPr="00EC1412">
                <w:rPr>
                  <w:lang w:eastAsia="zh-CN"/>
                </w:rPr>
                <w:t>External Identifier, External Group Identifier, or domain name</w:t>
              </w:r>
              <w:r w:rsidR="00EC1412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</w:tbl>
    <w:p w:rsidR="006B4AAD" w:rsidRPr="00690A26" w:rsidRDefault="006B4AAD" w:rsidP="006B4AAD"/>
    <w:p w:rsidR="006B4AAD" w:rsidRPr="00690A26" w:rsidRDefault="006B4AAD" w:rsidP="006B4AAD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:rsidR="006B4AAD" w:rsidRPr="00690A26" w:rsidRDefault="006B4AAD" w:rsidP="006B4AAD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Comments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6B4AAD" w:rsidRPr="00690A26" w:rsidRDefault="006B4AAD" w:rsidP="006B4AAD"/>
    <w:p w:rsidR="00D00DD5" w:rsidRPr="006B4AAD" w:rsidRDefault="00D00DD5" w:rsidP="002209B7">
      <w:pPr>
        <w:rPr>
          <w:lang w:eastAsia="zh-CN"/>
        </w:rPr>
      </w:pPr>
    </w:p>
    <w:p w:rsidR="00D00DD5" w:rsidRPr="00C21836" w:rsidRDefault="00D00DD5" w:rsidP="00D00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0DD5" w:rsidRPr="00D00DD5" w:rsidRDefault="00D00DD5" w:rsidP="002209B7">
      <w:pPr>
        <w:rPr>
          <w:lang w:eastAsia="zh-CN"/>
        </w:rPr>
      </w:pPr>
    </w:p>
    <w:p w:rsidR="006B4AAD" w:rsidRPr="00690A26" w:rsidRDefault="006B4AAD" w:rsidP="006B4AAD">
      <w:pPr>
        <w:pStyle w:val="5"/>
      </w:pPr>
      <w:bookmarkStart w:id="22" w:name="_Toc56684988"/>
      <w:bookmarkStart w:id="23" w:name="_Toc58585018"/>
      <w:bookmarkEnd w:id="9"/>
      <w:bookmarkEnd w:id="10"/>
      <w:bookmarkEnd w:id="11"/>
      <w:bookmarkEnd w:id="12"/>
      <w:bookmarkEnd w:id="13"/>
      <w:r w:rsidRPr="00690A26">
        <w:lastRenderedPageBreak/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2"/>
      <w:bookmarkEnd w:id="23"/>
      <w:proofErr w:type="spellEnd"/>
    </w:p>
    <w:p w:rsidR="006B4AAD" w:rsidRPr="00690A26" w:rsidRDefault="006B4AAD" w:rsidP="006B4AAD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Del="002B3812" w:rsidRDefault="006B4AAD" w:rsidP="004B64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5A47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24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ins w:id="25" w:author="rev0" w:date="2021-01-05T15:15:00Z">
              <w:r w:rsidR="00AB38A0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AB38A0" w:rsidRPr="00EC1412">
                <w:rPr>
                  <w:lang w:eastAsia="zh-CN"/>
                </w:rPr>
                <w:t>S-NSSAI(s)</w:t>
              </w:r>
              <w:r w:rsidR="00AB38A0" w:rsidRPr="009A0AC2">
                <w:rPr>
                  <w:lang w:eastAsia="zh-CN"/>
                </w:rPr>
                <w:t xml:space="preserve">, </w:t>
              </w:r>
              <w:r w:rsidR="00AB38A0" w:rsidRPr="00EC1412">
                <w:rPr>
                  <w:lang w:eastAsia="zh-CN"/>
                </w:rPr>
                <w:t>AF Instance ID, Application Identifier</w:t>
              </w:r>
              <w:r w:rsidR="00AB38A0" w:rsidRPr="009A0AC2">
                <w:rPr>
                  <w:lang w:eastAsia="zh-CN"/>
                </w:rPr>
                <w:t xml:space="preserve">, </w:t>
              </w:r>
              <w:r w:rsidR="00AB38A0" w:rsidRPr="00EC1412">
                <w:rPr>
                  <w:lang w:eastAsia="zh-CN"/>
                </w:rPr>
                <w:t>External Identifier, External Group Identifier, or domain name</w:t>
              </w:r>
              <w:proofErr w:type="gramStart"/>
              <w:r w:rsidR="00AB38A0">
                <w:rPr>
                  <w:rFonts w:hint="eastAsia"/>
                  <w:lang w:eastAsia="zh-CN"/>
                </w:rPr>
                <w:t>.</w:t>
              </w:r>
            </w:ins>
            <w:r w:rsidRPr="00690A26">
              <w:rPr>
                <w:rFonts w:cs="Arial"/>
                <w:szCs w:val="18"/>
              </w:rPr>
              <w:t>.</w:t>
            </w:r>
            <w:bookmarkEnd w:id="24"/>
            <w:proofErr w:type="gramEnd"/>
          </w:p>
        </w:tc>
      </w:tr>
    </w:tbl>
    <w:p w:rsidR="006B4AAD" w:rsidRPr="00690A26" w:rsidRDefault="006B4AAD" w:rsidP="006B4AAD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00DD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B4AAD" w:rsidRPr="00690A26" w:rsidRDefault="006B4AAD" w:rsidP="006B4AAD">
      <w:pPr>
        <w:pStyle w:val="5"/>
      </w:pPr>
      <w:bookmarkStart w:id="26" w:name="_Toc56685023"/>
      <w:bookmarkStart w:id="27" w:name="_Toc58585053"/>
      <w:r w:rsidRPr="00690A26">
        <w:t>6.1.6.2.</w:t>
      </w:r>
      <w:r>
        <w:t>70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NefCond</w:t>
      </w:r>
      <w:bookmarkEnd w:id="26"/>
      <w:bookmarkEnd w:id="27"/>
      <w:proofErr w:type="spellEnd"/>
    </w:p>
    <w:p w:rsidR="006B4AAD" w:rsidRPr="00690A26" w:rsidRDefault="006B4AAD" w:rsidP="006B4AA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70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NefCond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4AAD" w:rsidRPr="00690A26" w:rsidTr="004B64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array(</w:t>
            </w:r>
            <w:proofErr w:type="spellStart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</w:t>
            </w:r>
            <w:r w:rsidRPr="004E7CA7">
              <w:rPr>
                <w:rFonts w:cs="Arial"/>
                <w:szCs w:val="18"/>
              </w:rPr>
              <w:t xml:space="preserve">supported by the </w:t>
            </w:r>
            <w:proofErr w:type="spellStart"/>
            <w:r w:rsidRPr="004E7CA7">
              <w:rPr>
                <w:rFonts w:cs="Arial"/>
                <w:szCs w:val="18"/>
              </w:rPr>
              <w:t>Nnwdaf_AnalyticsInfo</w:t>
            </w:r>
            <w:proofErr w:type="spellEnd"/>
            <w:r w:rsidRPr="004E7CA7">
              <w:rPr>
                <w:rFonts w:cs="Arial"/>
                <w:szCs w:val="18"/>
              </w:rPr>
              <w:t xml:space="preserve"> service</w:t>
            </w:r>
            <w:r w:rsidRPr="004E7CA7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which is/are provided by AFs.</w:t>
            </w:r>
          </w:p>
        </w:tc>
      </w:tr>
      <w:tr w:rsidR="005A473B" w:rsidRPr="00690A26" w:rsidTr="004B648B">
        <w:trPr>
          <w:jc w:val="center"/>
          <w:ins w:id="28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29" w:author="rev0" w:date="2021-01-05T11:10:00Z"/>
              </w:rPr>
            </w:pPr>
            <w:proofErr w:type="spellStart"/>
            <w:ins w:id="30" w:author="rev0" w:date="2021-01-05T11:11:00Z">
              <w:r w:rsidRPr="00690A26">
                <w:t>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31" w:author="rev0" w:date="2021-01-05T11:10:00Z"/>
              </w:rPr>
            </w:pPr>
            <w:ins w:id="32" w:author="rev0" w:date="2021-01-05T11:11:00Z">
              <w:r w:rsidRPr="00690A26">
                <w:t>array(</w:t>
              </w:r>
              <w:proofErr w:type="spellStart"/>
              <w:r w:rsidRPr="00690A26">
                <w:t>Snssai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Default="005A473B" w:rsidP="004B648B">
            <w:pPr>
              <w:pStyle w:val="TAC"/>
              <w:rPr>
                <w:ins w:id="33" w:author="rev0" w:date="2021-01-05T11:10:00Z"/>
                <w:lang w:eastAsia="zh-CN"/>
              </w:rPr>
            </w:pPr>
            <w:ins w:id="34" w:author="rev0" w:date="2021-01-05T11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35" w:author="rev0" w:date="2021-01-05T11:10:00Z"/>
              </w:rPr>
            </w:pPr>
            <w:ins w:id="36" w:author="rev0" w:date="2021-01-05T11:11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5A473B">
            <w:pPr>
              <w:pStyle w:val="TAL"/>
              <w:rPr>
                <w:ins w:id="37" w:author="rev0" w:date="2021-01-05T11:10:00Z"/>
              </w:rPr>
            </w:pPr>
            <w:ins w:id="38" w:author="rev0" w:date="2021-01-05T11:11:00Z"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-NSSAIs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39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0" w:author="rev0" w:date="2021-01-05T11:10:00Z"/>
              </w:rPr>
            </w:pPr>
            <w:proofErr w:type="spellStart"/>
            <w:ins w:id="41" w:author="rev0" w:date="2021-01-05T11:12:00Z">
              <w:r w:rsidRPr="00452FB9">
                <w:t>pfdData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2" w:author="rev0" w:date="2021-01-05T11:10:00Z"/>
              </w:rPr>
            </w:pPr>
            <w:proofErr w:type="spellStart"/>
            <w:ins w:id="43" w:author="rev0" w:date="2021-01-05T11:12:00Z">
              <w:r w:rsidRPr="00690A26">
                <w:t>PfdData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44" w:author="rev0" w:date="2021-01-05T11:10:00Z"/>
                <w:lang w:eastAsia="zh-CN"/>
              </w:rPr>
            </w:pPr>
            <w:ins w:id="45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6" w:author="rev0" w:date="2021-01-05T11:10:00Z"/>
              </w:rPr>
            </w:pPr>
            <w:ins w:id="47" w:author="rev0" w:date="2021-01-05T11:12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48" w:author="rev0" w:date="2021-01-05T11:10:00Z"/>
                <w:lang w:eastAsia="zh-CN"/>
              </w:rPr>
            </w:pPr>
            <w:ins w:id="49" w:author="rev0" w:date="2021-01-05T11:12:00Z">
              <w:r w:rsidRPr="00690A26">
                <w:t>PFD data</w:t>
              </w:r>
            </w:ins>
            <w:ins w:id="50" w:author="rev0" w:date="2021-01-05T11:16:00Z">
              <w:r w:rsidRPr="00690A26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51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52" w:author="rev0" w:date="2021-01-05T11:10:00Z"/>
              </w:rPr>
            </w:pPr>
            <w:proofErr w:type="spellStart"/>
            <w:ins w:id="53" w:author="rev0" w:date="2021-01-05T11:12:00Z">
              <w:r w:rsidRPr="00452FB9">
                <w:t>gpsiRanges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54" w:author="rev0" w:date="2021-01-05T11:10:00Z"/>
              </w:rPr>
            </w:pPr>
            <w:ins w:id="55" w:author="rev0" w:date="2021-01-05T11:12:00Z">
              <w:r w:rsidRPr="00690A26">
                <w:t>array(</w:t>
              </w:r>
              <w:proofErr w:type="spellStart"/>
              <w:r w:rsidRPr="00690A26">
                <w:t>IdentityRange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56" w:author="rev0" w:date="2021-01-05T11:10:00Z"/>
                <w:lang w:eastAsia="zh-CN"/>
              </w:rPr>
            </w:pPr>
            <w:ins w:id="57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58" w:author="rev0" w:date="2021-01-05T11:10:00Z"/>
              </w:rPr>
            </w:pPr>
            <w:ins w:id="59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60" w:author="rev0" w:date="2021-01-05T11:10:00Z"/>
                <w:lang w:eastAsia="zh-CN"/>
              </w:rPr>
            </w:pPr>
            <w:ins w:id="61" w:author="rev0" w:date="2021-01-05T11:12:00Z">
              <w:r>
                <w:rPr>
                  <w:rFonts w:hint="eastAsia"/>
                  <w:lang w:eastAsia="zh-CN"/>
                </w:rPr>
                <w:t>R</w:t>
              </w:r>
              <w:r>
                <w:t>ange(s) of External Identifiers</w:t>
              </w:r>
            </w:ins>
            <w:ins w:id="62" w:author="rev0" w:date="2021-01-05T11:16:00Z">
              <w:r>
                <w:rPr>
                  <w:rFonts w:hint="eastAsia"/>
                  <w:lang w:eastAsia="zh-CN"/>
                </w:rPr>
                <w:t xml:space="preserve"> </w:t>
              </w:r>
              <w:r w:rsidRPr="00690A26">
                <w:rPr>
                  <w:rFonts w:cs="Arial"/>
                  <w:szCs w:val="18"/>
                </w:rPr>
                <w:t xml:space="preserve">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63" w:author="rev0" w:date="2021-01-05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64" w:author="rev0" w:date="2021-01-05T11:12:00Z"/>
              </w:rPr>
            </w:pPr>
            <w:proofErr w:type="spellStart"/>
            <w:ins w:id="65" w:author="rev0" w:date="2021-01-05T11:12:00Z">
              <w:r w:rsidRPr="00452FB9">
                <w:t>externalGroupIdentifiersRanges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66" w:author="rev0" w:date="2021-01-05T11:12:00Z"/>
              </w:rPr>
            </w:pPr>
            <w:ins w:id="67" w:author="rev0" w:date="2021-01-05T11:12:00Z">
              <w:r w:rsidRPr="00690A26">
                <w:t>array(</w:t>
              </w:r>
              <w:proofErr w:type="spellStart"/>
              <w:r w:rsidRPr="00690A26">
                <w:t>IdentityRange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68" w:author="rev0" w:date="2021-01-05T11:12:00Z"/>
                <w:lang w:eastAsia="zh-CN"/>
              </w:rPr>
            </w:pPr>
            <w:ins w:id="69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0" w:author="rev0" w:date="2021-01-05T11:12:00Z"/>
              </w:rPr>
            </w:pPr>
            <w:ins w:id="71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2" w:author="rev0" w:date="2021-01-05T11:12:00Z"/>
              </w:rPr>
            </w:pPr>
            <w:ins w:id="73" w:author="rev0" w:date="2021-01-05T11:12:00Z">
              <w:r>
                <w:rPr>
                  <w:rFonts w:hint="eastAsia"/>
                  <w:lang w:eastAsia="zh-CN"/>
                </w:rPr>
                <w:t>R</w:t>
              </w:r>
              <w:r>
                <w:t>ange(s) of External Group Identifiers</w:t>
              </w:r>
            </w:ins>
            <w:ins w:id="74" w:author="rev0" w:date="2021-01-05T11:16:00Z">
              <w:r w:rsidRPr="00690A26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75" w:author="rev0" w:date="2021-01-05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76" w:author="rev0" w:date="2021-01-05T11:12:00Z"/>
              </w:rPr>
            </w:pPr>
            <w:proofErr w:type="spellStart"/>
            <w:ins w:id="77" w:author="rev0" w:date="2021-01-05T11:12:00Z">
              <w:r w:rsidRPr="00452FB9">
                <w:rPr>
                  <w:rFonts w:hint="eastAsia"/>
                  <w:lang w:eastAsia="zh-CN"/>
                </w:rPr>
                <w:t>servedF</w:t>
              </w:r>
              <w:r w:rsidRPr="00452FB9">
                <w:t>qdnList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8" w:author="rev0" w:date="2021-01-05T11:12:00Z"/>
              </w:rPr>
            </w:pPr>
            <w:ins w:id="79" w:author="rev0" w:date="2021-01-05T11:12:00Z">
              <w:r w:rsidRPr="00690A26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80" w:author="rev0" w:date="2021-01-05T11:12:00Z"/>
                <w:lang w:eastAsia="zh-CN"/>
              </w:rPr>
            </w:pPr>
            <w:ins w:id="81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82" w:author="rev0" w:date="2021-01-05T11:12:00Z"/>
              </w:rPr>
            </w:pPr>
            <w:ins w:id="83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52FB9">
            <w:pPr>
              <w:pStyle w:val="TAL"/>
              <w:rPr>
                <w:ins w:id="84" w:author="rev0" w:date="2021-01-05T11:12:00Z"/>
              </w:rPr>
            </w:pPr>
            <w:ins w:id="85" w:author="rev0" w:date="2021-01-05T11:12:00Z">
              <w:r w:rsidRPr="009F40B2">
                <w:rPr>
                  <w:lang w:eastAsia="zh-CN"/>
                </w:rPr>
                <w:t xml:space="preserve">Pattern (regular expression according to the ECMA-262 dialect [8]) representing the Domain names </w:t>
              </w:r>
            </w:ins>
            <w:ins w:id="86" w:author="rev0" w:date="2021-01-05T11:19:00Z">
              <w:r w:rsidRPr="00690A26">
                <w:rPr>
                  <w:rFonts w:cs="Arial"/>
                  <w:szCs w:val="18"/>
                </w:rPr>
                <w:t xml:space="preserve">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</w:tbl>
    <w:p w:rsidR="006B4AAD" w:rsidRPr="0055727A" w:rsidRDefault="006B4AAD" w:rsidP="006B4AAD">
      <w:pPr>
        <w:rPr>
          <w:rFonts w:eastAsia="DengXian"/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B4AA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87" w:name="_Toc28012927"/>
      <w:bookmarkStart w:id="88" w:name="_Toc34251372"/>
      <w:bookmarkStart w:id="89" w:name="_Toc36103068"/>
      <w:r w:rsidRPr="00690A26">
        <w:lastRenderedPageBreak/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87"/>
      <w:bookmarkEnd w:id="88"/>
      <w:bookmarkEnd w:id="89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B4AAD" w:rsidRDefault="006B4AAD" w:rsidP="006B4AAD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:rsidR="006B4AAD" w:rsidRDefault="006B4AAD" w:rsidP="006B4AAD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ins w:id="90" w:author="rev0" w:date="2021-02-05T11:24:00Z">
        <w:r w:rsidR="003E060B" w:rsidRPr="003E060B">
          <w:rPr>
            <w:rFonts w:cs="Arial"/>
            <w:szCs w:val="18"/>
          </w:rPr>
          <w:t>, S-NSSAI(s), AF Instance ID, Application Identifier, External Identifier, External Group Identifier, or domain name</w:t>
        </w:r>
      </w:ins>
      <w:r w:rsidRPr="00690A26">
        <w:rPr>
          <w:rFonts w:cs="Arial"/>
          <w:szCs w:val="18"/>
        </w:rPr>
        <w:t>.</w:t>
      </w:r>
    </w:p>
    <w:p w:rsidR="006B4AAD" w:rsidRDefault="006B4AAD" w:rsidP="006B4AAD">
      <w:pPr>
        <w:pStyle w:val="PL"/>
      </w:pPr>
      <w:r>
        <w:t xml:space="preserve">      type: object</w:t>
      </w:r>
    </w:p>
    <w:p w:rsidR="006B4AAD" w:rsidRPr="002C1083" w:rsidRDefault="006B4AAD" w:rsidP="006B4AAD">
      <w:pPr>
        <w:pStyle w:val="PL"/>
        <w:rPr>
          <w:lang w:eastAsia="zh-CN"/>
        </w:rPr>
      </w:pPr>
      <w:r>
        <w:t xml:space="preserve">      properties: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:rsidR="000F0650" w:rsidRDefault="006B4AAD" w:rsidP="006B4AAD">
      <w:pPr>
        <w:pStyle w:val="PL"/>
        <w:rPr>
          <w:ins w:id="91" w:author="rev0" w:date="2021-01-05T11:22:00Z"/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241819" w:rsidRPr="00690A26" w:rsidRDefault="00241819" w:rsidP="00241819">
      <w:pPr>
        <w:pStyle w:val="PL"/>
        <w:rPr>
          <w:ins w:id="92" w:author="rev0" w:date="2021-01-05T11:22:00Z"/>
        </w:rPr>
      </w:pPr>
      <w:ins w:id="93" w:author="rev0" w:date="2021-01-05T11:22:00Z">
        <w:r w:rsidRPr="00690A26">
          <w:t xml:space="preserve">        snssaiList:</w:t>
        </w:r>
      </w:ins>
    </w:p>
    <w:p w:rsidR="00241819" w:rsidRPr="00690A26" w:rsidRDefault="00241819" w:rsidP="00241819">
      <w:pPr>
        <w:pStyle w:val="PL"/>
        <w:rPr>
          <w:ins w:id="94" w:author="rev0" w:date="2021-01-05T11:22:00Z"/>
        </w:rPr>
      </w:pPr>
      <w:ins w:id="95" w:author="rev0" w:date="2021-01-05T11:22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96" w:author="rev0" w:date="2021-01-05T11:22:00Z"/>
        </w:rPr>
      </w:pPr>
      <w:ins w:id="97" w:author="rev0" w:date="2021-01-05T11:22:00Z">
        <w:r w:rsidRPr="00690A26">
          <w:t xml:space="preserve">          items:</w:t>
        </w:r>
      </w:ins>
    </w:p>
    <w:p w:rsidR="00241819" w:rsidRDefault="00241819" w:rsidP="00241819">
      <w:pPr>
        <w:pStyle w:val="PL"/>
        <w:rPr>
          <w:ins w:id="98" w:author="rev0" w:date="2021-01-05T11:22:00Z"/>
          <w:lang w:val="en-US" w:eastAsia="zh-CN"/>
        </w:rPr>
      </w:pPr>
      <w:ins w:id="99" w:author="rev0" w:date="2021-01-05T11:2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rPr>
            <w:lang w:val="en-US"/>
          </w:rPr>
          <w:t>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:rsidR="00241819" w:rsidRDefault="00241819" w:rsidP="00241819">
      <w:pPr>
        <w:pStyle w:val="PL"/>
        <w:rPr>
          <w:ins w:id="100" w:author="rev0" w:date="2021-01-05T11:22:00Z"/>
          <w:lang w:eastAsia="zh-CN"/>
        </w:rPr>
      </w:pPr>
      <w:ins w:id="101" w:author="rev0" w:date="2021-01-05T11:2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02" w:author="rev0" w:date="2021-01-05T11:22:00Z"/>
        </w:rPr>
      </w:pPr>
      <w:ins w:id="103" w:author="rev0" w:date="2021-01-05T11:22:00Z">
        <w:r w:rsidRPr="00690A26">
          <w:t xml:space="preserve">        pfdData:</w:t>
        </w:r>
      </w:ins>
    </w:p>
    <w:p w:rsidR="00241819" w:rsidRDefault="00241819" w:rsidP="00241819">
      <w:pPr>
        <w:pStyle w:val="PL"/>
        <w:rPr>
          <w:ins w:id="104" w:author="rev0" w:date="2021-01-05T11:21:00Z"/>
          <w:lang w:eastAsia="zh-CN"/>
        </w:rPr>
      </w:pPr>
      <w:ins w:id="105" w:author="rev0" w:date="2021-01-05T11:22:00Z">
        <w:r w:rsidRPr="00690A26">
          <w:t xml:space="preserve">          </w:t>
        </w:r>
        <w:r w:rsidRPr="00690A26">
          <w:rPr>
            <w:lang w:eastAsia="zh-CN"/>
          </w:rPr>
          <w:t>$ref: '#/components/schemas/PfdData'</w:t>
        </w:r>
      </w:ins>
    </w:p>
    <w:p w:rsidR="00241819" w:rsidRPr="00690A26" w:rsidRDefault="00241819" w:rsidP="00241819">
      <w:pPr>
        <w:pStyle w:val="PL"/>
        <w:rPr>
          <w:ins w:id="106" w:author="rev0" w:date="2021-01-05T11:21:00Z"/>
        </w:rPr>
      </w:pPr>
      <w:ins w:id="107" w:author="rev0" w:date="2021-01-05T11:21:00Z">
        <w:r w:rsidRPr="00690A26">
          <w:t xml:space="preserve">        gpsiRanges:</w:t>
        </w:r>
      </w:ins>
    </w:p>
    <w:p w:rsidR="00241819" w:rsidRPr="00690A26" w:rsidRDefault="00241819" w:rsidP="00241819">
      <w:pPr>
        <w:pStyle w:val="PL"/>
        <w:rPr>
          <w:ins w:id="108" w:author="rev0" w:date="2021-01-05T11:21:00Z"/>
        </w:rPr>
      </w:pPr>
      <w:ins w:id="10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10" w:author="rev0" w:date="2021-01-05T11:21:00Z"/>
        </w:rPr>
      </w:pPr>
      <w:ins w:id="11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12" w:author="rev0" w:date="2021-01-05T11:21:00Z"/>
        </w:rPr>
      </w:pPr>
      <w:ins w:id="113" w:author="rev0" w:date="2021-01-05T11:21:00Z">
        <w:r w:rsidRPr="00690A26">
          <w:t xml:space="preserve">            $ref: '#/components/schemas/IdentityRange'</w:t>
        </w:r>
      </w:ins>
    </w:p>
    <w:p w:rsidR="00241819" w:rsidRPr="00690A26" w:rsidRDefault="00241819" w:rsidP="00241819">
      <w:pPr>
        <w:pStyle w:val="PL"/>
        <w:rPr>
          <w:ins w:id="114" w:author="rev0" w:date="2021-01-05T11:21:00Z"/>
          <w:lang w:eastAsia="zh-CN"/>
        </w:rPr>
      </w:pPr>
      <w:ins w:id="115" w:author="rev0" w:date="2021-01-05T11:2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16" w:author="rev0" w:date="2021-01-05T11:21:00Z"/>
        </w:rPr>
      </w:pPr>
      <w:ins w:id="117" w:author="rev0" w:date="2021-01-05T11:21:00Z">
        <w:r w:rsidRPr="00690A26">
          <w:t xml:space="preserve">        </w:t>
        </w:r>
        <w:r>
          <w:rPr>
            <w:rFonts w:hint="eastAsia"/>
            <w:lang w:eastAsia="zh-CN"/>
          </w:rPr>
          <w:t>e</w:t>
        </w:r>
        <w:r w:rsidRPr="00690A26">
          <w:t>xternalGroupIdentifiersRanges:</w:t>
        </w:r>
      </w:ins>
    </w:p>
    <w:p w:rsidR="00241819" w:rsidRPr="00690A26" w:rsidRDefault="00241819" w:rsidP="00241819">
      <w:pPr>
        <w:pStyle w:val="PL"/>
        <w:rPr>
          <w:ins w:id="118" w:author="rev0" w:date="2021-01-05T11:21:00Z"/>
        </w:rPr>
      </w:pPr>
      <w:ins w:id="11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20" w:author="rev0" w:date="2021-01-05T11:21:00Z"/>
        </w:rPr>
      </w:pPr>
      <w:ins w:id="12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22" w:author="rev0" w:date="2021-01-05T11:21:00Z"/>
        </w:rPr>
      </w:pPr>
      <w:ins w:id="123" w:author="rev0" w:date="2021-01-05T11:21:00Z">
        <w:r w:rsidRPr="00690A26">
          <w:t xml:space="preserve">            $ref: '#/components/schemas/IdentityRange'</w:t>
        </w:r>
      </w:ins>
    </w:p>
    <w:p w:rsidR="00241819" w:rsidRPr="00690A26" w:rsidRDefault="00241819" w:rsidP="00241819">
      <w:pPr>
        <w:pStyle w:val="PL"/>
        <w:rPr>
          <w:ins w:id="124" w:author="rev0" w:date="2021-01-05T11:21:00Z"/>
          <w:lang w:eastAsia="zh-CN"/>
        </w:rPr>
      </w:pPr>
      <w:ins w:id="125" w:author="rev0" w:date="2021-01-05T11:2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26" w:author="rev0" w:date="2021-01-05T11:21:00Z"/>
        </w:rPr>
      </w:pPr>
      <w:ins w:id="127" w:author="rev0" w:date="2021-01-05T11:21:00Z">
        <w:r w:rsidRPr="00690A26">
          <w:t xml:space="preserve">        </w:t>
        </w:r>
        <w:r>
          <w:t>served</w:t>
        </w:r>
        <w:r>
          <w:rPr>
            <w:rFonts w:hint="eastAsia"/>
            <w:lang w:eastAsia="zh-CN"/>
          </w:rPr>
          <w:t>F</w:t>
        </w:r>
        <w:r w:rsidRPr="009F4AFD">
          <w:t>qdn</w:t>
        </w:r>
        <w:r>
          <w:t>List</w:t>
        </w:r>
        <w:r w:rsidRPr="00690A26">
          <w:t>:</w:t>
        </w:r>
      </w:ins>
    </w:p>
    <w:p w:rsidR="00241819" w:rsidRPr="00690A26" w:rsidRDefault="00241819" w:rsidP="00241819">
      <w:pPr>
        <w:pStyle w:val="PL"/>
        <w:rPr>
          <w:ins w:id="128" w:author="rev0" w:date="2021-01-05T11:21:00Z"/>
        </w:rPr>
      </w:pPr>
      <w:ins w:id="12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30" w:author="rev0" w:date="2021-01-05T11:21:00Z"/>
        </w:rPr>
      </w:pPr>
      <w:ins w:id="13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32" w:author="rev0" w:date="2021-01-05T11:21:00Z"/>
        </w:rPr>
      </w:pPr>
      <w:ins w:id="133" w:author="rev0" w:date="2021-01-05T11:21:00Z">
        <w:r w:rsidRPr="00690A26">
          <w:t xml:space="preserve">            type: string</w:t>
        </w:r>
      </w:ins>
    </w:p>
    <w:p w:rsidR="00241819" w:rsidRPr="00690A26" w:rsidRDefault="00241819" w:rsidP="00241819">
      <w:pPr>
        <w:pStyle w:val="PL"/>
      </w:pPr>
      <w:ins w:id="134" w:author="rev0" w:date="2021-01-05T11:21:00Z">
        <w:r w:rsidRPr="00690A26">
          <w:t xml:space="preserve">          minItems: 1</w:t>
        </w:r>
      </w:ins>
    </w:p>
    <w:p w:rsidR="000F0650" w:rsidRPr="000F0650" w:rsidRDefault="000F0650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51F" w:rsidRDefault="00B0451F">
      <w:r>
        <w:separator/>
      </w:r>
    </w:p>
  </w:endnote>
  <w:endnote w:type="continuationSeparator" w:id="0">
    <w:p w:rsidR="00B0451F" w:rsidRDefault="00B0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51F" w:rsidRDefault="00B0451F">
      <w:r>
        <w:separator/>
      </w:r>
    </w:p>
  </w:footnote>
  <w:footnote w:type="continuationSeparator" w:id="0">
    <w:p w:rsidR="00B0451F" w:rsidRDefault="00B04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2236"/>
    <w:rsid w:val="000B7373"/>
    <w:rsid w:val="000B7FED"/>
    <w:rsid w:val="000C038A"/>
    <w:rsid w:val="000C6598"/>
    <w:rsid w:val="000D6A73"/>
    <w:rsid w:val="000E62E5"/>
    <w:rsid w:val="000F0650"/>
    <w:rsid w:val="00101945"/>
    <w:rsid w:val="00116253"/>
    <w:rsid w:val="00123864"/>
    <w:rsid w:val="0013612B"/>
    <w:rsid w:val="00145D43"/>
    <w:rsid w:val="001543D7"/>
    <w:rsid w:val="001717E9"/>
    <w:rsid w:val="00192C46"/>
    <w:rsid w:val="00194F14"/>
    <w:rsid w:val="001A08B3"/>
    <w:rsid w:val="001A7B60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209B7"/>
    <w:rsid w:val="00227307"/>
    <w:rsid w:val="00232DBD"/>
    <w:rsid w:val="00241819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0334"/>
    <w:rsid w:val="002B5741"/>
    <w:rsid w:val="002B6055"/>
    <w:rsid w:val="002C1083"/>
    <w:rsid w:val="002C123F"/>
    <w:rsid w:val="002C1428"/>
    <w:rsid w:val="002C3EA0"/>
    <w:rsid w:val="002E2375"/>
    <w:rsid w:val="00305409"/>
    <w:rsid w:val="003207CD"/>
    <w:rsid w:val="00325383"/>
    <w:rsid w:val="003609EF"/>
    <w:rsid w:val="0036231A"/>
    <w:rsid w:val="00374DD4"/>
    <w:rsid w:val="003D7275"/>
    <w:rsid w:val="003E0136"/>
    <w:rsid w:val="003E060B"/>
    <w:rsid w:val="003E1A36"/>
    <w:rsid w:val="003E270D"/>
    <w:rsid w:val="003F6827"/>
    <w:rsid w:val="004030E4"/>
    <w:rsid w:val="00410371"/>
    <w:rsid w:val="004242F1"/>
    <w:rsid w:val="00424FBB"/>
    <w:rsid w:val="0042584A"/>
    <w:rsid w:val="00452FB9"/>
    <w:rsid w:val="004536F2"/>
    <w:rsid w:val="004548B4"/>
    <w:rsid w:val="004562A4"/>
    <w:rsid w:val="00457B64"/>
    <w:rsid w:val="00464E00"/>
    <w:rsid w:val="00467183"/>
    <w:rsid w:val="004A0A72"/>
    <w:rsid w:val="004A23A9"/>
    <w:rsid w:val="004B32A7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97D8A"/>
    <w:rsid w:val="005A473B"/>
    <w:rsid w:val="005C24BF"/>
    <w:rsid w:val="005D7FD5"/>
    <w:rsid w:val="005E2C44"/>
    <w:rsid w:val="005F2D1E"/>
    <w:rsid w:val="00605E26"/>
    <w:rsid w:val="0060760A"/>
    <w:rsid w:val="00610D4F"/>
    <w:rsid w:val="00616682"/>
    <w:rsid w:val="00621188"/>
    <w:rsid w:val="0062321A"/>
    <w:rsid w:val="006257ED"/>
    <w:rsid w:val="006258BB"/>
    <w:rsid w:val="00633BAB"/>
    <w:rsid w:val="0064352E"/>
    <w:rsid w:val="006476F7"/>
    <w:rsid w:val="006536F6"/>
    <w:rsid w:val="006606BC"/>
    <w:rsid w:val="00663A8D"/>
    <w:rsid w:val="0067132E"/>
    <w:rsid w:val="00676DFA"/>
    <w:rsid w:val="00680993"/>
    <w:rsid w:val="00681F81"/>
    <w:rsid w:val="00695808"/>
    <w:rsid w:val="00695F5D"/>
    <w:rsid w:val="006A3253"/>
    <w:rsid w:val="006B46FB"/>
    <w:rsid w:val="006B4AAD"/>
    <w:rsid w:val="006C5326"/>
    <w:rsid w:val="006C712A"/>
    <w:rsid w:val="006E02BC"/>
    <w:rsid w:val="006E21FB"/>
    <w:rsid w:val="006F16EA"/>
    <w:rsid w:val="007026A3"/>
    <w:rsid w:val="007151AA"/>
    <w:rsid w:val="00745B5C"/>
    <w:rsid w:val="00787B74"/>
    <w:rsid w:val="00787EC7"/>
    <w:rsid w:val="00792342"/>
    <w:rsid w:val="007977A8"/>
    <w:rsid w:val="007B06D6"/>
    <w:rsid w:val="007B512A"/>
    <w:rsid w:val="007B6929"/>
    <w:rsid w:val="007C02C1"/>
    <w:rsid w:val="007C2097"/>
    <w:rsid w:val="007D14D0"/>
    <w:rsid w:val="007D4E1D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76932"/>
    <w:rsid w:val="00881641"/>
    <w:rsid w:val="0088547B"/>
    <w:rsid w:val="008863B9"/>
    <w:rsid w:val="00887E95"/>
    <w:rsid w:val="008A45A6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20549"/>
    <w:rsid w:val="00941E30"/>
    <w:rsid w:val="00951831"/>
    <w:rsid w:val="0095423D"/>
    <w:rsid w:val="00956AF7"/>
    <w:rsid w:val="009777D9"/>
    <w:rsid w:val="00986925"/>
    <w:rsid w:val="00991B88"/>
    <w:rsid w:val="009955D5"/>
    <w:rsid w:val="009A0AC2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6C08"/>
    <w:rsid w:val="009F734F"/>
    <w:rsid w:val="00A012BB"/>
    <w:rsid w:val="00A04B8E"/>
    <w:rsid w:val="00A11037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941FC"/>
    <w:rsid w:val="00AA2CBC"/>
    <w:rsid w:val="00AA6B87"/>
    <w:rsid w:val="00AB1E88"/>
    <w:rsid w:val="00AB38A0"/>
    <w:rsid w:val="00AC5820"/>
    <w:rsid w:val="00AD1BE4"/>
    <w:rsid w:val="00AD1CD8"/>
    <w:rsid w:val="00AE6208"/>
    <w:rsid w:val="00B0451F"/>
    <w:rsid w:val="00B0511A"/>
    <w:rsid w:val="00B22D7F"/>
    <w:rsid w:val="00B22FAD"/>
    <w:rsid w:val="00B258BB"/>
    <w:rsid w:val="00B3081C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017CD"/>
    <w:rsid w:val="00C12166"/>
    <w:rsid w:val="00C171B4"/>
    <w:rsid w:val="00C30235"/>
    <w:rsid w:val="00C4052E"/>
    <w:rsid w:val="00C55686"/>
    <w:rsid w:val="00C5721C"/>
    <w:rsid w:val="00C6023B"/>
    <w:rsid w:val="00C655DB"/>
    <w:rsid w:val="00C66BA2"/>
    <w:rsid w:val="00C70659"/>
    <w:rsid w:val="00C73AEF"/>
    <w:rsid w:val="00C760F5"/>
    <w:rsid w:val="00C802A6"/>
    <w:rsid w:val="00C84163"/>
    <w:rsid w:val="00C86A3C"/>
    <w:rsid w:val="00C94CF1"/>
    <w:rsid w:val="00C95985"/>
    <w:rsid w:val="00CA24DC"/>
    <w:rsid w:val="00CB6C69"/>
    <w:rsid w:val="00CC45CF"/>
    <w:rsid w:val="00CC5026"/>
    <w:rsid w:val="00CC68D0"/>
    <w:rsid w:val="00CD0484"/>
    <w:rsid w:val="00CE27A4"/>
    <w:rsid w:val="00D00DD5"/>
    <w:rsid w:val="00D00E84"/>
    <w:rsid w:val="00D03F9A"/>
    <w:rsid w:val="00D06D51"/>
    <w:rsid w:val="00D1087A"/>
    <w:rsid w:val="00D2026C"/>
    <w:rsid w:val="00D2209D"/>
    <w:rsid w:val="00D22225"/>
    <w:rsid w:val="00D24991"/>
    <w:rsid w:val="00D254FA"/>
    <w:rsid w:val="00D34E3B"/>
    <w:rsid w:val="00D4391A"/>
    <w:rsid w:val="00D442BC"/>
    <w:rsid w:val="00D50255"/>
    <w:rsid w:val="00D621C6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13322"/>
    <w:rsid w:val="00E13F3D"/>
    <w:rsid w:val="00E23298"/>
    <w:rsid w:val="00E34898"/>
    <w:rsid w:val="00E45FC1"/>
    <w:rsid w:val="00E47E5C"/>
    <w:rsid w:val="00E52F89"/>
    <w:rsid w:val="00E73F4E"/>
    <w:rsid w:val="00E8079D"/>
    <w:rsid w:val="00E8609A"/>
    <w:rsid w:val="00E95957"/>
    <w:rsid w:val="00EB09B7"/>
    <w:rsid w:val="00EB1772"/>
    <w:rsid w:val="00EC1412"/>
    <w:rsid w:val="00ED056E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6888"/>
    <w:rsid w:val="00F300FB"/>
    <w:rsid w:val="00F41BE8"/>
    <w:rsid w:val="00F61C94"/>
    <w:rsid w:val="00F71FCD"/>
    <w:rsid w:val="00F74B5D"/>
    <w:rsid w:val="00F831C0"/>
    <w:rsid w:val="00F83DBD"/>
    <w:rsid w:val="00F90E9D"/>
    <w:rsid w:val="00F96955"/>
    <w:rsid w:val="00F96C68"/>
    <w:rsid w:val="00F977CE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6718F-D789-4E0C-9E4D-AE34E2CC7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7</Pages>
  <Words>2238</Words>
  <Characters>12763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rev2</cp:lastModifiedBy>
  <cp:revision>18</cp:revision>
  <cp:lastPrinted>1900-12-31T16:00:00Z</cp:lastPrinted>
  <dcterms:created xsi:type="dcterms:W3CDTF">2021-01-05T02:38:00Z</dcterms:created>
  <dcterms:modified xsi:type="dcterms:W3CDTF">2021-03-02T06:24:00Z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